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09DD7" w14:textId="7472E88A" w:rsidR="001B6242" w:rsidRPr="001B6242" w:rsidRDefault="001B6242" w:rsidP="001B6242">
      <w:pPr>
        <w:pStyle w:val="CRCoverPage"/>
        <w:outlineLvl w:val="0"/>
        <w:rPr>
          <w:b/>
          <w:noProof/>
          <w:sz w:val="24"/>
        </w:rPr>
      </w:pPr>
      <w:bookmarkStart w:id="0" w:name="_Hlk500270732"/>
      <w:r w:rsidRPr="001B6242">
        <w:rPr>
          <w:b/>
          <w:noProof/>
          <w:sz w:val="24"/>
        </w:rPr>
        <w:t xml:space="preserve">3GPP </w:t>
      </w:r>
      <w:r w:rsidR="009B7683" w:rsidRPr="001B6242">
        <w:rPr>
          <w:b/>
          <w:noProof/>
          <w:sz w:val="24"/>
        </w:rPr>
        <w:t>TSG</w:t>
      </w:r>
      <w:r w:rsidR="009B7683">
        <w:rPr>
          <w:b/>
          <w:noProof/>
          <w:sz w:val="24"/>
        </w:rPr>
        <w:t>-</w:t>
      </w:r>
      <w:r w:rsidRPr="001B6242">
        <w:rPr>
          <w:b/>
          <w:noProof/>
          <w:sz w:val="24"/>
        </w:rPr>
        <w:t>RAN WG</w:t>
      </w:r>
      <w:r w:rsidR="006B7316">
        <w:rPr>
          <w:b/>
          <w:noProof/>
          <w:sz w:val="24"/>
        </w:rPr>
        <w:t>2 Meeting</w:t>
      </w:r>
      <w:r w:rsidRPr="001B6242">
        <w:rPr>
          <w:b/>
          <w:noProof/>
          <w:sz w:val="24"/>
        </w:rPr>
        <w:t xml:space="preserve"> #</w:t>
      </w:r>
      <w:r w:rsidR="009B7683" w:rsidRPr="001B6242">
        <w:rPr>
          <w:b/>
          <w:noProof/>
          <w:sz w:val="24"/>
        </w:rPr>
        <w:t>1</w:t>
      </w:r>
      <w:r w:rsidR="009B7683">
        <w:rPr>
          <w:b/>
          <w:noProof/>
          <w:sz w:val="24"/>
        </w:rPr>
        <w:t>19 Electronic</w:t>
      </w:r>
      <w:r w:rsidRPr="001B6242">
        <w:rPr>
          <w:b/>
          <w:noProof/>
          <w:sz w:val="24"/>
        </w:rPr>
        <w:tab/>
      </w:r>
      <w:r w:rsidRPr="001B6242">
        <w:rPr>
          <w:b/>
          <w:noProof/>
          <w:sz w:val="24"/>
        </w:rPr>
        <w:tab/>
      </w:r>
      <w:r w:rsidRPr="001B624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69E5">
        <w:rPr>
          <w:b/>
          <w:noProof/>
          <w:sz w:val="24"/>
        </w:rPr>
        <w:t xml:space="preserve">    </w:t>
      </w:r>
      <w:r w:rsidRPr="001B6242">
        <w:rPr>
          <w:b/>
          <w:noProof/>
          <w:sz w:val="24"/>
        </w:rPr>
        <w:t>R</w:t>
      </w:r>
      <w:r w:rsidR="006B7316">
        <w:rPr>
          <w:b/>
          <w:noProof/>
          <w:sz w:val="24"/>
        </w:rPr>
        <w:t>2</w:t>
      </w:r>
      <w:r w:rsidRPr="001B6242">
        <w:rPr>
          <w:b/>
          <w:noProof/>
          <w:sz w:val="24"/>
        </w:rPr>
        <w:t>-220</w:t>
      </w:r>
      <w:r w:rsidR="009E69E5">
        <w:rPr>
          <w:b/>
          <w:noProof/>
          <w:sz w:val="24"/>
        </w:rPr>
        <w:t>8686</w:t>
      </w:r>
    </w:p>
    <w:p w14:paraId="0D31258B" w14:textId="0766B6BC" w:rsidR="001B6242" w:rsidRDefault="009B7683" w:rsidP="001B6242">
      <w:pPr>
        <w:pStyle w:val="CRCoverPage"/>
        <w:outlineLvl w:val="0"/>
        <w:rPr>
          <w:b/>
          <w:noProof/>
          <w:sz w:val="24"/>
        </w:rPr>
      </w:pPr>
      <w:r>
        <w:rPr>
          <w:rFonts w:eastAsia="宋体"/>
          <w:b/>
          <w:noProof/>
          <w:sz w:val="24"/>
          <w:lang w:val="de-DE"/>
        </w:rPr>
        <w:t>Online Meeting</w:t>
      </w:r>
      <w:r w:rsidR="006B7316">
        <w:rPr>
          <w:rFonts w:eastAsia="宋体"/>
          <w:b/>
          <w:noProof/>
          <w:sz w:val="24"/>
          <w:lang w:val="de-DE"/>
        </w:rPr>
        <w:t xml:space="preserve">, </w:t>
      </w:r>
      <w:r w:rsidR="001B6242" w:rsidRPr="001B6242">
        <w:rPr>
          <w:b/>
          <w:noProof/>
          <w:sz w:val="24"/>
        </w:rPr>
        <w:t xml:space="preserve"> August </w:t>
      </w:r>
      <w:r w:rsidR="000D7E0D">
        <w:rPr>
          <w:b/>
          <w:noProof/>
          <w:sz w:val="24"/>
        </w:rPr>
        <w:t>17th</w:t>
      </w:r>
      <w:r w:rsidR="000D7E0D" w:rsidRPr="001B6242">
        <w:rPr>
          <w:b/>
          <w:noProof/>
          <w:sz w:val="24"/>
        </w:rPr>
        <w:t xml:space="preserve"> </w:t>
      </w:r>
      <w:r w:rsidR="001B6242" w:rsidRPr="001B6242">
        <w:rPr>
          <w:b/>
          <w:noProof/>
          <w:sz w:val="24"/>
        </w:rPr>
        <w:t xml:space="preserve">– </w:t>
      </w:r>
      <w:r w:rsidR="006B7316" w:rsidRPr="001B6242">
        <w:rPr>
          <w:b/>
          <w:noProof/>
          <w:sz w:val="24"/>
        </w:rPr>
        <w:t>2</w:t>
      </w:r>
      <w:r w:rsidR="006B7316">
        <w:rPr>
          <w:b/>
          <w:noProof/>
          <w:sz w:val="24"/>
        </w:rPr>
        <w:t>9</w:t>
      </w:r>
      <w:r w:rsidR="006B7316" w:rsidRPr="001B6242">
        <w:rPr>
          <w:b/>
          <w:noProof/>
          <w:sz w:val="24"/>
        </w:rPr>
        <w:t>th</w:t>
      </w:r>
      <w:r w:rsidR="001B6242" w:rsidRPr="001B624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2B55F0DD" w:rsidR="001B6242" w:rsidRPr="00410371" w:rsidRDefault="001B6242" w:rsidP="00396BBD">
            <w:pPr>
              <w:pStyle w:val="CRCoverPage"/>
              <w:spacing w:after="0"/>
              <w:jc w:val="right"/>
              <w:rPr>
                <w:b/>
                <w:noProof/>
                <w:sz w:val="28"/>
              </w:rPr>
            </w:pPr>
            <w:r w:rsidRPr="005F7DE3">
              <w:rPr>
                <w:b/>
                <w:noProof/>
                <w:sz w:val="28"/>
              </w:rPr>
              <w:t>38.</w:t>
            </w:r>
            <w:r w:rsidR="00396BBD">
              <w:rPr>
                <w:b/>
                <w:noProof/>
                <w:sz w:val="28"/>
              </w:rPr>
              <w:t>3</w:t>
            </w:r>
            <w:r w:rsidR="00A46D32">
              <w:rPr>
                <w:b/>
                <w:noProof/>
                <w:sz w:val="28"/>
              </w:rPr>
              <w:t>2</w:t>
            </w:r>
            <w:r w:rsidR="00396BBD">
              <w:rPr>
                <w:b/>
                <w:noProof/>
                <w:sz w:val="28"/>
              </w:rPr>
              <w:t>1</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sidRPr="00AE6500">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671FF8">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087550AC" w:rsidR="001B6242" w:rsidRPr="00F042BB" w:rsidRDefault="001B6242" w:rsidP="001B6242">
            <w:pPr>
              <w:pStyle w:val="CRCoverPage"/>
              <w:spacing w:after="0"/>
              <w:jc w:val="center"/>
              <w:rPr>
                <w:b/>
                <w:bCs/>
                <w:noProof/>
                <w:sz w:val="28"/>
              </w:rPr>
            </w:pPr>
            <w:r w:rsidRPr="00F042BB">
              <w:rPr>
                <w:b/>
                <w:bCs/>
                <w:sz w:val="28"/>
                <w:szCs w:val="28"/>
              </w:rPr>
              <w:t>17.</w:t>
            </w:r>
            <w:r w:rsidR="00396BBD">
              <w:rPr>
                <w:b/>
                <w:bCs/>
                <w:sz w:val="28"/>
                <w:szCs w:val="28"/>
              </w:rPr>
              <w:t>1</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35F52CF7" w:rsidR="001B6242" w:rsidRDefault="00396BBD" w:rsidP="009B7683">
            <w:pPr>
              <w:pStyle w:val="CRCoverPage"/>
              <w:spacing w:after="0"/>
              <w:ind w:left="100"/>
              <w:rPr>
                <w:noProof/>
              </w:rPr>
            </w:pPr>
            <w:r>
              <w:t xml:space="preserve">Correction </w:t>
            </w:r>
            <w:r w:rsidR="006B7316">
              <w:t xml:space="preserve">on </w:t>
            </w:r>
            <w:r w:rsidR="009B7683">
              <w:t>PPW for positioning enhancement</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65D69EA" w:rsidR="001B6242" w:rsidRDefault="001B6242" w:rsidP="001E414A">
            <w:pPr>
              <w:pStyle w:val="CRCoverPage"/>
              <w:spacing w:after="0"/>
              <w:ind w:left="100"/>
              <w:rPr>
                <w:noProof/>
              </w:rPr>
            </w:pPr>
            <w:r>
              <w:rPr>
                <w:noProof/>
              </w:rPr>
              <w:t>R</w:t>
            </w:r>
            <w:r w:rsidR="00396BBD">
              <w:rPr>
                <w:noProof/>
              </w:rPr>
              <w:t>2</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8B52C8B" w:rsidR="001B6242" w:rsidRDefault="00396BBD" w:rsidP="001E414A">
            <w:pPr>
              <w:pStyle w:val="CRCoverPage"/>
              <w:spacing w:after="0"/>
              <w:ind w:left="100"/>
              <w:rPr>
                <w:noProof/>
              </w:rPr>
            </w:pPr>
            <w:r>
              <w:t>NR_pos_enh-Core</w:t>
            </w:r>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597AB81F" w:rsidR="001B6242" w:rsidRDefault="001B6242" w:rsidP="001B6242">
            <w:pPr>
              <w:pStyle w:val="CRCoverPage"/>
              <w:spacing w:after="0"/>
              <w:ind w:left="100"/>
              <w:rPr>
                <w:noProof/>
              </w:rPr>
            </w:pPr>
            <w:r w:rsidRPr="005F7DE3">
              <w:t>202</w:t>
            </w:r>
            <w:r>
              <w:t>2</w:t>
            </w:r>
            <w:r w:rsidRPr="005F7DE3">
              <w:t>-</w:t>
            </w:r>
            <w:r>
              <w:t>08</w:t>
            </w:r>
            <w:r w:rsidRPr="005F7DE3">
              <w:t>-</w:t>
            </w:r>
            <w:r w:rsidR="00396BBD">
              <w:t>1</w:t>
            </w:r>
            <w:r w:rsidR="00B75AE6">
              <w:t>7</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E9941" w14:textId="6B2546D8" w:rsidR="009727DF" w:rsidRDefault="009727DF" w:rsidP="009727DF">
            <w:pPr>
              <w:pStyle w:val="CRCoverPage"/>
              <w:rPr>
                <w:lang w:eastAsia="zh-CN"/>
              </w:rPr>
            </w:pPr>
            <w:r>
              <w:rPr>
                <w:lang w:eastAsia="zh-CN"/>
              </w:rPr>
              <w:t>During R</w:t>
            </w:r>
            <w:r w:rsidR="00DA0391">
              <w:rPr>
                <w:lang w:eastAsia="zh-CN"/>
              </w:rPr>
              <w:t>AN</w:t>
            </w:r>
            <w:r w:rsidR="00705101">
              <w:rPr>
                <w:lang w:eastAsia="zh-CN"/>
              </w:rPr>
              <w:t>1</w:t>
            </w:r>
            <w:r w:rsidR="00DA0391">
              <w:rPr>
                <w:lang w:eastAsia="zh-CN"/>
              </w:rPr>
              <w:t xml:space="preserve"> </w:t>
            </w:r>
            <w:r>
              <w:rPr>
                <w:lang w:eastAsia="zh-CN"/>
              </w:rPr>
              <w:t>#1</w:t>
            </w:r>
            <w:r w:rsidR="00705101">
              <w:rPr>
                <w:lang w:eastAsia="zh-CN"/>
              </w:rPr>
              <w:t>08-</w:t>
            </w:r>
            <w:r>
              <w:rPr>
                <w:lang w:eastAsia="zh-CN"/>
              </w:rPr>
              <w:t>e, the following agreement</w:t>
            </w:r>
            <w:r w:rsidR="00705101">
              <w:rPr>
                <w:lang w:eastAsia="zh-CN"/>
              </w:rPr>
              <w:t>s</w:t>
            </w:r>
            <w:r>
              <w:rPr>
                <w:lang w:eastAsia="zh-CN"/>
              </w:rPr>
              <w:t xml:space="preserve"> ha</w:t>
            </w:r>
            <w:r w:rsidR="00705101">
              <w:rPr>
                <w:lang w:eastAsia="zh-CN"/>
              </w:rPr>
              <w:t>ve</w:t>
            </w:r>
            <w:r>
              <w:rPr>
                <w:lang w:eastAsia="zh-CN"/>
              </w:rPr>
              <w:t xml:space="preserve"> been made regarding PPW :</w:t>
            </w:r>
          </w:p>
          <w:p w14:paraId="5E345893" w14:textId="77777777" w:rsidR="009727DF" w:rsidRPr="009727DF" w:rsidRDefault="009727DF" w:rsidP="009727DF">
            <w:pPr>
              <w:numPr>
                <w:ilvl w:val="0"/>
                <w:numId w:val="45"/>
              </w:numPr>
              <w:overflowPunct w:val="0"/>
              <w:autoSpaceDE w:val="0"/>
              <w:autoSpaceDN w:val="0"/>
              <w:spacing w:after="0" w:line="252" w:lineRule="auto"/>
              <w:ind w:leftChars="303" w:left="966"/>
            </w:pPr>
            <w:r w:rsidRPr="009727DF">
              <w:t>The PRS processing window is configured per DL BWP.</w:t>
            </w:r>
          </w:p>
          <w:p w14:paraId="258549FB" w14:textId="77777777" w:rsidR="009727DF" w:rsidRPr="009727DF" w:rsidRDefault="009727DF" w:rsidP="009727DF">
            <w:pPr>
              <w:numPr>
                <w:ilvl w:val="0"/>
                <w:numId w:val="45"/>
              </w:numPr>
              <w:overflowPunct w:val="0"/>
              <w:autoSpaceDE w:val="0"/>
              <w:autoSpaceDN w:val="0"/>
              <w:spacing w:after="0" w:line="252" w:lineRule="auto"/>
              <w:ind w:leftChars="303" w:left="966"/>
            </w:pPr>
            <w:r w:rsidRPr="009727DF">
              <w:t>The maximum number of activated PRS processing windows per DL BWP is 1.</w:t>
            </w:r>
          </w:p>
          <w:p w14:paraId="0573F37C" w14:textId="77777777" w:rsidR="009727DF" w:rsidRPr="009727DF" w:rsidRDefault="009727DF" w:rsidP="009727DF">
            <w:pPr>
              <w:numPr>
                <w:ilvl w:val="0"/>
                <w:numId w:val="45"/>
              </w:numPr>
              <w:overflowPunct w:val="0"/>
              <w:autoSpaceDE w:val="0"/>
              <w:autoSpaceDN w:val="0"/>
              <w:spacing w:after="0" w:line="252" w:lineRule="auto"/>
              <w:ind w:leftChars="303" w:left="966"/>
            </w:pPr>
            <w:r w:rsidRPr="009727DF">
              <w:t>The maximum number of activated PRS processing windows across all active DL BWPs is 4.</w:t>
            </w:r>
          </w:p>
          <w:p w14:paraId="5A70329F" w14:textId="2E5685F0" w:rsidR="0008676E" w:rsidRDefault="00705101" w:rsidP="00705101">
            <w:pPr>
              <w:numPr>
                <w:ilvl w:val="0"/>
                <w:numId w:val="45"/>
              </w:numPr>
              <w:overflowPunct w:val="0"/>
              <w:autoSpaceDE w:val="0"/>
              <w:autoSpaceDN w:val="0"/>
              <w:spacing w:after="0" w:line="252" w:lineRule="auto"/>
              <w:ind w:leftChars="303" w:left="966"/>
              <w:rPr>
                <w:rFonts w:eastAsia="等线"/>
                <w:lang w:eastAsia="zh-CN"/>
              </w:rPr>
            </w:pPr>
            <w:r w:rsidRPr="00967943">
              <w:rPr>
                <w:color w:val="FF0000"/>
              </w:rPr>
              <w:t>The</w:t>
            </w:r>
            <w:r w:rsidR="00DE00E8" w:rsidRPr="00967943">
              <w:rPr>
                <w:color w:val="FF0000"/>
              </w:rPr>
              <w:t xml:space="preserve"> maximum number of preconfigured PRS processing window per DL BWP is 4</w:t>
            </w:r>
            <w:r w:rsidR="00DE00E8" w:rsidRPr="00705101">
              <w:t>.</w:t>
            </w:r>
            <w:r w:rsidR="00DE00E8" w:rsidRPr="00DE00E8">
              <w:rPr>
                <w:rFonts w:eastAsia="等线"/>
                <w:lang w:eastAsia="zh-CN"/>
              </w:rPr>
              <w:t xml:space="preserve"> </w:t>
            </w:r>
          </w:p>
          <w:p w14:paraId="405C3273" w14:textId="3AAD981A" w:rsidR="00DE00E8" w:rsidRDefault="00DE00E8" w:rsidP="0008676E">
            <w:pPr>
              <w:pStyle w:val="CRCoverPage"/>
              <w:spacing w:after="0"/>
              <w:rPr>
                <w:rFonts w:eastAsia="等线"/>
                <w:lang w:eastAsia="zh-CN"/>
              </w:rPr>
            </w:pPr>
          </w:p>
          <w:p w14:paraId="30B0ED8B" w14:textId="3EF119F8" w:rsidR="00967943" w:rsidRDefault="0008413F" w:rsidP="0008413F">
            <w:pPr>
              <w:pStyle w:val="CRCoverPage"/>
              <w:spacing w:after="0"/>
              <w:rPr>
                <w:rFonts w:eastAsia="等线"/>
                <w:lang w:eastAsia="zh-CN"/>
              </w:rPr>
            </w:pPr>
            <w:r w:rsidRPr="0008413F">
              <w:rPr>
                <w:rFonts w:eastAsia="等线"/>
                <w:lang w:eastAsia="zh-CN"/>
              </w:rPr>
              <w:t>1)</w:t>
            </w:r>
            <w:r>
              <w:rPr>
                <w:rFonts w:eastAsia="等线"/>
                <w:lang w:eastAsia="zh-CN"/>
              </w:rPr>
              <w:t xml:space="preserve"> </w:t>
            </w:r>
            <w:r w:rsidR="00967943" w:rsidRPr="00967943">
              <w:rPr>
                <w:rFonts w:eastAsia="等线"/>
                <w:lang w:eastAsia="zh-CN"/>
              </w:rPr>
              <w:t>According to TS 38.331,</w:t>
            </w:r>
            <w:r w:rsidR="00967943">
              <w:rPr>
                <w:rFonts w:eastAsia="等线"/>
                <w:i/>
                <w:lang w:eastAsia="zh-CN"/>
              </w:rPr>
              <w:t xml:space="preserve"> </w:t>
            </w:r>
            <w:r w:rsidR="00967943" w:rsidRPr="0008676E">
              <w:rPr>
                <w:rFonts w:eastAsia="等线"/>
                <w:i/>
                <w:lang w:eastAsia="zh-CN"/>
              </w:rPr>
              <w:t>BWP-DownlinkDedicated</w:t>
            </w:r>
            <w:r w:rsidR="00967943" w:rsidRPr="0008676E">
              <w:rPr>
                <w:rFonts w:eastAsia="等线"/>
                <w:lang w:eastAsia="zh-CN"/>
              </w:rPr>
              <w:t xml:space="preserve"> -&gt; </w:t>
            </w:r>
            <w:r w:rsidR="00967943" w:rsidRPr="0008676E">
              <w:rPr>
                <w:rFonts w:eastAsia="等线"/>
                <w:i/>
                <w:lang w:eastAsia="zh-CN"/>
              </w:rPr>
              <w:t>dl-PPW-PreConfigToAddModList-r17</w:t>
            </w:r>
            <w:r w:rsidR="00967943" w:rsidRPr="0008676E">
              <w:rPr>
                <w:rFonts w:eastAsia="等线"/>
                <w:lang w:eastAsia="zh-CN"/>
              </w:rPr>
              <w:t xml:space="preserve"> </w:t>
            </w:r>
            <w:r w:rsidR="009B7683">
              <w:rPr>
                <w:rFonts w:eastAsia="等线"/>
                <w:lang w:eastAsia="zh-CN"/>
              </w:rPr>
              <w:t xml:space="preserve">has been defined to </w:t>
            </w:r>
            <w:r w:rsidR="00967943" w:rsidRPr="0008676E">
              <w:rPr>
                <w:rFonts w:eastAsia="等线"/>
                <w:lang w:eastAsia="zh-CN"/>
              </w:rPr>
              <w:t xml:space="preserve">indicate </w:t>
            </w:r>
            <w:r w:rsidR="00967943">
              <w:rPr>
                <w:rFonts w:eastAsia="等线"/>
                <w:lang w:eastAsia="zh-CN"/>
              </w:rPr>
              <w:t>the number</w:t>
            </w:r>
            <w:r w:rsidR="00967943" w:rsidRPr="0008676E">
              <w:rPr>
                <w:rFonts w:eastAsia="等线"/>
                <w:lang w:eastAsia="zh-CN"/>
              </w:rPr>
              <w:t xml:space="preserve"> of </w:t>
            </w:r>
            <w:r w:rsidR="00967943">
              <w:rPr>
                <w:rFonts w:eastAsia="等线"/>
                <w:lang w:eastAsia="zh-CN"/>
              </w:rPr>
              <w:t>PPW</w:t>
            </w:r>
            <w:r w:rsidR="00967943" w:rsidRPr="0008676E">
              <w:rPr>
                <w:rFonts w:eastAsia="等线"/>
                <w:lang w:eastAsia="zh-CN"/>
              </w:rPr>
              <w:t xml:space="preserve"> configurations </w:t>
            </w:r>
            <w:r w:rsidR="00967943">
              <w:rPr>
                <w:rFonts w:eastAsia="等线"/>
                <w:lang w:eastAsia="zh-CN"/>
              </w:rPr>
              <w:t xml:space="preserve">for the dedicated DL BWP, </w:t>
            </w:r>
            <w:r w:rsidR="00DA0391">
              <w:rPr>
                <w:rFonts w:eastAsia="等线"/>
                <w:lang w:eastAsia="zh-CN"/>
              </w:rPr>
              <w:t xml:space="preserve">and </w:t>
            </w:r>
            <w:r w:rsidR="00DA0391" w:rsidRPr="007845DD">
              <w:rPr>
                <w:rFonts w:eastAsia="等线"/>
                <w:i/>
                <w:lang w:eastAsia="zh-CN"/>
              </w:rPr>
              <w:t>maxNrofPPW-Config-r17</w:t>
            </w:r>
            <w:r w:rsidR="00DA0391">
              <w:rPr>
                <w:rFonts w:eastAsia="等线"/>
                <w:lang w:eastAsia="zh-CN"/>
              </w:rPr>
              <w:t xml:space="preserve"> is equal to 4.</w:t>
            </w:r>
          </w:p>
          <w:p w14:paraId="4EFF5233" w14:textId="282159D5" w:rsidR="00705101" w:rsidRDefault="00705101" w:rsidP="0008676E">
            <w:pPr>
              <w:pStyle w:val="CRCoverPage"/>
              <w:spacing w:after="0"/>
              <w:rPr>
                <w:rFonts w:eastAsia="等线"/>
                <w:lang w:eastAsia="zh-CN"/>
              </w:rPr>
            </w:pPr>
          </w:p>
          <w:p w14:paraId="22FCDBBF" w14:textId="77777777" w:rsidR="00967943" w:rsidRPr="0008676E" w:rsidRDefault="00967943" w:rsidP="00967943">
            <w:pPr>
              <w:pStyle w:val="CRCoverPage"/>
              <w:spacing w:after="0"/>
              <w:rPr>
                <w:rFonts w:eastAsia="等线"/>
                <w:lang w:eastAsia="zh-CN"/>
              </w:rPr>
            </w:pPr>
            <w:r w:rsidRPr="0008676E">
              <w:rPr>
                <w:rFonts w:eastAsia="等线"/>
                <w:lang w:eastAsia="zh-CN"/>
              </w:rPr>
              <w:t>DL-PPW-PreConfigToAddModList-r17 ::=    SEQUENCE (SIZE (1..</w:t>
            </w:r>
            <w:r w:rsidRPr="007A4859">
              <w:rPr>
                <w:rFonts w:eastAsia="等线"/>
                <w:color w:val="FF0000"/>
                <w:lang w:eastAsia="zh-CN"/>
              </w:rPr>
              <w:t>maxNrofPPW-Config-r17</w:t>
            </w:r>
            <w:r w:rsidRPr="0008676E">
              <w:rPr>
                <w:rFonts w:eastAsia="等线"/>
                <w:lang w:eastAsia="zh-CN"/>
              </w:rPr>
              <w:t>)) OF DL-PPW-PreConfig-r17</w:t>
            </w:r>
          </w:p>
          <w:p w14:paraId="227FFC40" w14:textId="1901A26E" w:rsidR="00967943" w:rsidRDefault="00967943" w:rsidP="0008676E">
            <w:pPr>
              <w:pStyle w:val="CRCoverPage"/>
              <w:spacing w:after="0"/>
              <w:rPr>
                <w:rFonts w:eastAsia="等线"/>
                <w:lang w:eastAsia="zh-CN"/>
              </w:rPr>
            </w:pPr>
          </w:p>
          <w:p w14:paraId="6EC11A98" w14:textId="6A9D2D36" w:rsidR="00DA0391" w:rsidRPr="00967943" w:rsidRDefault="003229F7" w:rsidP="0008676E">
            <w:pPr>
              <w:pStyle w:val="CRCoverPage"/>
              <w:spacing w:after="0"/>
              <w:rPr>
                <w:rFonts w:eastAsia="等线"/>
                <w:lang w:eastAsia="zh-CN"/>
              </w:rPr>
            </w:pPr>
            <w:r>
              <w:rPr>
                <w:rFonts w:eastAsia="等线"/>
                <w:lang w:eastAsia="zh-CN"/>
              </w:rPr>
              <w:t>Since</w:t>
            </w:r>
            <w:r w:rsidR="009B23D9">
              <w:rPr>
                <w:rFonts w:eastAsia="等线"/>
                <w:lang w:eastAsia="zh-CN"/>
              </w:rPr>
              <w:t xml:space="preserve"> the value r</w:t>
            </w:r>
            <w:r w:rsidR="00DA0391">
              <w:rPr>
                <w:rFonts w:eastAsia="等线"/>
                <w:lang w:eastAsia="zh-CN"/>
              </w:rPr>
              <w:t xml:space="preserve">ange of </w:t>
            </w:r>
            <w:r w:rsidR="00DA0391" w:rsidRPr="009B23D9">
              <w:rPr>
                <w:rFonts w:eastAsia="等线"/>
                <w:i/>
                <w:lang w:eastAsia="zh-CN"/>
              </w:rPr>
              <w:t>DL-PPW-PreConfig-r17</w:t>
            </w:r>
            <w:r w:rsidR="00DA0391">
              <w:rPr>
                <w:rFonts w:eastAsia="等线"/>
                <w:lang w:eastAsia="zh-CN"/>
              </w:rPr>
              <w:t xml:space="preserve"> -&gt; </w:t>
            </w:r>
            <w:r w:rsidR="00DA0391" w:rsidRPr="009B23D9">
              <w:rPr>
                <w:rFonts w:eastAsia="等线"/>
                <w:i/>
                <w:lang w:eastAsia="zh-CN"/>
              </w:rPr>
              <w:t>dl-PPW-ID-r17</w:t>
            </w:r>
            <w:r w:rsidR="00DA0391">
              <w:rPr>
                <w:rFonts w:eastAsia="等线"/>
                <w:lang w:eastAsia="zh-CN"/>
              </w:rPr>
              <w:t xml:space="preserve"> is 0 to 15, and the length of </w:t>
            </w:r>
            <w:r>
              <w:rPr>
                <w:rFonts w:eastAsia="等线"/>
                <w:lang w:eastAsia="zh-CN"/>
              </w:rPr>
              <w:t>the</w:t>
            </w:r>
            <w:r w:rsidR="009B23D9">
              <w:rPr>
                <w:rFonts w:eastAsia="等线"/>
                <w:lang w:eastAsia="zh-CN"/>
              </w:rPr>
              <w:t xml:space="preserve"> </w:t>
            </w:r>
            <w:r w:rsidR="00DA0391" w:rsidRPr="00DA0391">
              <w:rPr>
                <w:rFonts w:eastAsia="等线"/>
                <w:lang w:eastAsia="zh-CN"/>
              </w:rPr>
              <w:t>PPW ID</w:t>
            </w:r>
            <w:r w:rsidR="009B23D9">
              <w:rPr>
                <w:rFonts w:eastAsia="等线"/>
                <w:lang w:eastAsia="zh-CN"/>
              </w:rPr>
              <w:t xml:space="preserve"> </w:t>
            </w:r>
            <w:r>
              <w:rPr>
                <w:rFonts w:eastAsia="等线"/>
                <w:lang w:eastAsia="zh-CN"/>
              </w:rPr>
              <w:t xml:space="preserve">field </w:t>
            </w:r>
            <w:r w:rsidR="009B23D9">
              <w:rPr>
                <w:rFonts w:eastAsia="等线"/>
                <w:lang w:eastAsia="zh-CN"/>
              </w:rPr>
              <w:t xml:space="preserve">in </w:t>
            </w:r>
            <w:r w:rsidR="009B23D9" w:rsidRPr="009B23D9">
              <w:rPr>
                <w:rFonts w:eastAsia="等线"/>
                <w:lang w:eastAsia="zh-CN"/>
              </w:rPr>
              <w:t>PPW Activation/Deactivation Command MAC CE</w:t>
            </w:r>
            <w:r w:rsidR="009B23D9">
              <w:rPr>
                <w:rFonts w:eastAsia="等线"/>
                <w:lang w:eastAsia="zh-CN"/>
              </w:rPr>
              <w:t xml:space="preserve"> is 2 bits, the </w:t>
            </w:r>
            <w:r w:rsidR="009B23D9" w:rsidRPr="00DA0391">
              <w:rPr>
                <w:rFonts w:eastAsia="等线"/>
                <w:lang w:eastAsia="zh-CN"/>
              </w:rPr>
              <w:t>PPW ID</w:t>
            </w:r>
            <w:r w:rsidR="009B23D9">
              <w:rPr>
                <w:rFonts w:eastAsia="等线"/>
                <w:lang w:eastAsia="zh-CN"/>
              </w:rPr>
              <w:t xml:space="preserve"> </w:t>
            </w:r>
            <w:r>
              <w:rPr>
                <w:rFonts w:eastAsia="等线"/>
                <w:lang w:eastAsia="zh-CN"/>
              </w:rPr>
              <w:t xml:space="preserve">field </w:t>
            </w:r>
            <w:r w:rsidR="009B23D9">
              <w:rPr>
                <w:rFonts w:eastAsia="等线"/>
                <w:lang w:eastAsia="zh-CN"/>
              </w:rPr>
              <w:t>sh</w:t>
            </w:r>
            <w:r w:rsidR="007845DD">
              <w:rPr>
                <w:rFonts w:eastAsia="等线"/>
                <w:lang w:eastAsia="zh-CN"/>
              </w:rPr>
              <w:t>ould</w:t>
            </w:r>
            <w:r>
              <w:rPr>
                <w:rFonts w:eastAsia="等线"/>
                <w:lang w:eastAsia="zh-CN"/>
              </w:rPr>
              <w:t xml:space="preserve"> indicate</w:t>
            </w:r>
            <w:r w:rsidR="009B23D9">
              <w:rPr>
                <w:rFonts w:eastAsia="等线"/>
                <w:lang w:eastAsia="zh-CN"/>
              </w:rPr>
              <w:t xml:space="preserve"> </w:t>
            </w:r>
            <w:r w:rsidR="009B23D9" w:rsidRPr="001339BE">
              <w:rPr>
                <w:rFonts w:eastAsia="Times New Roman"/>
                <w:lang w:eastAsia="zh-CN"/>
              </w:rPr>
              <w:t xml:space="preserve">the index of an entry in </w:t>
            </w:r>
            <w:r w:rsidR="009B23D9" w:rsidRPr="0008676E">
              <w:rPr>
                <w:rFonts w:eastAsia="等线"/>
                <w:i/>
                <w:lang w:eastAsia="zh-CN"/>
              </w:rPr>
              <w:t>dl-PPW-PreConfigToAddModList-r17</w:t>
            </w:r>
            <w:r w:rsidRPr="003229F7">
              <w:rPr>
                <w:rFonts w:eastAsia="等线"/>
                <w:lang w:eastAsia="zh-CN"/>
              </w:rPr>
              <w:t xml:space="preserve"> but </w:t>
            </w:r>
            <w:r>
              <w:rPr>
                <w:rFonts w:eastAsia="等线"/>
                <w:lang w:eastAsia="zh-CN"/>
              </w:rPr>
              <w:t xml:space="preserve">not directly mapped to </w:t>
            </w:r>
            <w:r w:rsidRPr="009B23D9">
              <w:rPr>
                <w:rFonts w:eastAsia="等线"/>
                <w:i/>
                <w:lang w:eastAsia="zh-CN"/>
              </w:rPr>
              <w:t>dl-PPW-ID-r17</w:t>
            </w:r>
            <w:r w:rsidR="009B23D9" w:rsidRPr="003229F7">
              <w:rPr>
                <w:rFonts w:eastAsia="等线"/>
                <w:lang w:eastAsia="zh-CN"/>
              </w:rPr>
              <w:t>.</w:t>
            </w:r>
          </w:p>
          <w:p w14:paraId="249CA533" w14:textId="287A56B7" w:rsidR="001F1FF6" w:rsidRDefault="001F1FF6" w:rsidP="0008107B">
            <w:pPr>
              <w:pStyle w:val="CRCoverPage"/>
              <w:spacing w:after="0"/>
              <w:rPr>
                <w:rFonts w:eastAsia="等线"/>
                <w:lang w:eastAsia="zh-CN"/>
              </w:rPr>
            </w:pPr>
          </w:p>
          <w:p w14:paraId="785D855E" w14:textId="30162F06" w:rsidR="007F735D" w:rsidRDefault="0008413F" w:rsidP="0008107B">
            <w:pPr>
              <w:pStyle w:val="CRCoverPage"/>
              <w:spacing w:after="0"/>
              <w:rPr>
                <w:rFonts w:eastAsia="等线"/>
                <w:lang w:eastAsia="zh-CN"/>
              </w:rPr>
            </w:pPr>
            <w:r>
              <w:rPr>
                <w:lang w:eastAsia="zh-CN"/>
              </w:rPr>
              <w:t xml:space="preserve">2) Some editorial changes to the </w:t>
            </w:r>
            <w:r w:rsidRPr="00855534">
              <w:rPr>
                <w:rFonts w:eastAsia="等线"/>
                <w:lang w:eastAsia="zh-CN"/>
              </w:rPr>
              <w:t>numEntry</w:t>
            </w:r>
            <w:r>
              <w:rPr>
                <w:rFonts w:eastAsia="等线"/>
                <w:lang w:eastAsia="zh-CN"/>
              </w:rPr>
              <w:t xml:space="preserve"> field make it more readable.</w:t>
            </w:r>
          </w:p>
          <w:p w14:paraId="4B3F84F9" w14:textId="20FCFDAD" w:rsidR="007F735D" w:rsidRPr="005A0549" w:rsidRDefault="007F735D" w:rsidP="0008107B">
            <w:pPr>
              <w:pStyle w:val="CRCoverPage"/>
              <w:spacing w:after="0"/>
              <w:rPr>
                <w:rFonts w:eastAsia="等线"/>
                <w:lang w:eastAsia="zh-CN"/>
              </w:rPr>
            </w:pP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1B6242" w14:paraId="0518D67C" w14:textId="77777777" w:rsidTr="001B6242">
        <w:tc>
          <w:tcPr>
            <w:tcW w:w="2694" w:type="dxa"/>
            <w:gridSpan w:val="2"/>
            <w:tcBorders>
              <w:left w:val="single" w:sz="4" w:space="0" w:color="auto"/>
            </w:tcBorders>
          </w:tcPr>
          <w:p w14:paraId="2159E374" w14:textId="77777777" w:rsidR="001B6242" w:rsidRDefault="001B6242" w:rsidP="001E41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0B13E" w14:textId="77777777" w:rsidR="00C04307" w:rsidRDefault="00CA3F36" w:rsidP="00B70F59">
            <w:pPr>
              <w:pStyle w:val="CRCoverPage"/>
              <w:spacing w:after="0"/>
              <w:rPr>
                <w:lang w:eastAsia="zh-CN"/>
              </w:rPr>
            </w:pPr>
            <w:r>
              <w:rPr>
                <w:lang w:eastAsia="zh-CN"/>
              </w:rPr>
              <w:t>Clarify the</w:t>
            </w:r>
            <w:r w:rsidR="000F0DA5">
              <w:rPr>
                <w:lang w:eastAsia="zh-CN"/>
              </w:rPr>
              <w:t xml:space="preserve"> </w:t>
            </w:r>
            <w:r w:rsidR="00B70F59">
              <w:rPr>
                <w:lang w:eastAsia="zh-CN"/>
              </w:rPr>
              <w:t xml:space="preserve">definition </w:t>
            </w:r>
            <w:r w:rsidR="00855534">
              <w:rPr>
                <w:lang w:eastAsia="zh-CN"/>
              </w:rPr>
              <w:t xml:space="preserve">of </w:t>
            </w:r>
            <w:r w:rsidR="00855534">
              <w:rPr>
                <w:rFonts w:eastAsia="等线"/>
                <w:lang w:eastAsia="zh-CN"/>
              </w:rPr>
              <w:t xml:space="preserve">the </w:t>
            </w:r>
            <w:r w:rsidR="00855534" w:rsidRPr="00DA0391">
              <w:rPr>
                <w:rFonts w:eastAsia="等线"/>
                <w:lang w:eastAsia="zh-CN"/>
              </w:rPr>
              <w:t>PPW ID</w:t>
            </w:r>
            <w:r w:rsidR="00855534">
              <w:rPr>
                <w:rFonts w:eastAsia="等线"/>
                <w:lang w:eastAsia="zh-CN"/>
              </w:rPr>
              <w:t xml:space="preserve"> and </w:t>
            </w:r>
            <w:r w:rsidR="00855534" w:rsidRPr="00855534">
              <w:rPr>
                <w:rFonts w:eastAsia="等线"/>
                <w:lang w:eastAsia="zh-CN"/>
              </w:rPr>
              <w:t xml:space="preserve">numEntry </w:t>
            </w:r>
            <w:r w:rsidR="00855534">
              <w:rPr>
                <w:rFonts w:eastAsia="等线"/>
                <w:lang w:eastAsia="zh-CN"/>
              </w:rPr>
              <w:t>field</w:t>
            </w:r>
            <w:r w:rsidR="00B70F59">
              <w:rPr>
                <w:rFonts w:eastAsia="等线"/>
                <w:lang w:eastAsia="zh-CN"/>
              </w:rPr>
              <w:t>s</w:t>
            </w:r>
            <w:r w:rsidR="00855534">
              <w:rPr>
                <w:rFonts w:eastAsia="等线"/>
                <w:lang w:eastAsia="zh-CN"/>
              </w:rPr>
              <w:t xml:space="preserve"> in </w:t>
            </w:r>
            <w:r w:rsidR="00B70F59" w:rsidRPr="009B23D9">
              <w:rPr>
                <w:rFonts w:eastAsia="等线"/>
                <w:lang w:eastAsia="zh-CN"/>
              </w:rPr>
              <w:t>PPW Activation/Deactivation Command MAC CE</w:t>
            </w:r>
            <w:r w:rsidRPr="00203B0D">
              <w:rPr>
                <w:lang w:eastAsia="zh-CN"/>
              </w:rPr>
              <w:t>.</w:t>
            </w:r>
          </w:p>
          <w:p w14:paraId="08D29978" w14:textId="77777777" w:rsidR="00E46E99" w:rsidRDefault="00E46E99" w:rsidP="00B70F59">
            <w:pPr>
              <w:pStyle w:val="CRCoverPage"/>
              <w:spacing w:after="0"/>
              <w:rPr>
                <w:lang w:eastAsia="zh-CN"/>
              </w:rPr>
            </w:pPr>
          </w:p>
          <w:p w14:paraId="540F323A" w14:textId="77777777" w:rsidR="00E46E99" w:rsidRDefault="00E46E99" w:rsidP="00E46E99">
            <w:pPr>
              <w:pStyle w:val="CRCoverPage"/>
              <w:spacing w:before="20" w:after="80"/>
              <w:ind w:left="100"/>
              <w:rPr>
                <w:b/>
                <w:noProof/>
              </w:rPr>
            </w:pPr>
            <w:r>
              <w:rPr>
                <w:b/>
                <w:noProof/>
                <w:u w:val="single"/>
              </w:rPr>
              <w:t>Impacted functionality:</w:t>
            </w:r>
          </w:p>
          <w:p w14:paraId="6606CF95" w14:textId="2B73DB49" w:rsidR="00E46E99" w:rsidRDefault="00E46E99" w:rsidP="00E46E99">
            <w:pPr>
              <w:pStyle w:val="CRCoverPage"/>
              <w:spacing w:before="20" w:after="80"/>
              <w:ind w:left="100"/>
              <w:rPr>
                <w:noProof/>
                <w:lang w:eastAsia="zh-CN"/>
              </w:rPr>
            </w:pPr>
            <w:r>
              <w:rPr>
                <w:noProof/>
                <w:lang w:eastAsia="zh-CN"/>
              </w:rPr>
              <w:lastRenderedPageBreak/>
              <w:t xml:space="preserve">PPW activation/deactivation </w:t>
            </w:r>
          </w:p>
          <w:p w14:paraId="6FCC20F2" w14:textId="23BC45E8" w:rsidR="00E46E99" w:rsidRPr="00E46E99" w:rsidRDefault="00E46E99" w:rsidP="00B70F59">
            <w:pPr>
              <w:pStyle w:val="CRCoverPage"/>
              <w:spacing w:after="0"/>
              <w:rPr>
                <w:noProof/>
              </w:rPr>
            </w:pPr>
          </w:p>
        </w:tc>
      </w:tr>
      <w:tr w:rsidR="001B6242" w14:paraId="64A0852C" w14:textId="77777777" w:rsidTr="001B6242">
        <w:tc>
          <w:tcPr>
            <w:tcW w:w="2694" w:type="dxa"/>
            <w:gridSpan w:val="2"/>
            <w:tcBorders>
              <w:left w:val="single" w:sz="4" w:space="0" w:color="auto"/>
            </w:tcBorders>
          </w:tcPr>
          <w:p w14:paraId="24E8FC2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191F6634" w14:textId="77777777" w:rsidR="001B6242" w:rsidRDefault="001B6242" w:rsidP="001E414A">
            <w:pPr>
              <w:pStyle w:val="CRCoverPage"/>
              <w:spacing w:after="0"/>
              <w:rPr>
                <w:noProof/>
                <w:sz w:val="8"/>
                <w:szCs w:val="8"/>
              </w:rPr>
            </w:pPr>
          </w:p>
        </w:tc>
      </w:tr>
      <w:tr w:rsidR="001B6242" w14:paraId="17D5560C" w14:textId="77777777" w:rsidTr="001B6242">
        <w:tc>
          <w:tcPr>
            <w:tcW w:w="2694" w:type="dxa"/>
            <w:gridSpan w:val="2"/>
            <w:tcBorders>
              <w:left w:val="single" w:sz="4" w:space="0" w:color="auto"/>
              <w:bottom w:val="single" w:sz="4" w:space="0" w:color="auto"/>
            </w:tcBorders>
          </w:tcPr>
          <w:p w14:paraId="7D21D03B" w14:textId="77777777" w:rsidR="001B6242" w:rsidRDefault="001B6242" w:rsidP="001E41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6E52FF52" w:rsidR="00C04307" w:rsidRDefault="003062C6" w:rsidP="00B70F59">
            <w:pPr>
              <w:pStyle w:val="CRCoverPage"/>
              <w:spacing w:after="0"/>
              <w:rPr>
                <w:noProof/>
              </w:rPr>
            </w:pPr>
            <w:r>
              <w:rPr>
                <w:noProof/>
              </w:rPr>
              <w:t xml:space="preserve">The description of </w:t>
            </w:r>
            <w:r w:rsidRPr="00DA0391">
              <w:rPr>
                <w:rFonts w:eastAsia="等线"/>
                <w:lang w:eastAsia="zh-CN"/>
              </w:rPr>
              <w:t>PPW ID</w:t>
            </w:r>
            <w:r>
              <w:rPr>
                <w:rFonts w:eastAsia="等线"/>
                <w:lang w:eastAsia="zh-CN"/>
              </w:rPr>
              <w:t xml:space="preserve"> and </w:t>
            </w:r>
            <w:r w:rsidRPr="00855534">
              <w:rPr>
                <w:rFonts w:eastAsia="等线"/>
                <w:lang w:eastAsia="zh-CN"/>
              </w:rPr>
              <w:t xml:space="preserve">numEntry </w:t>
            </w:r>
            <w:r>
              <w:rPr>
                <w:rFonts w:eastAsia="等线"/>
                <w:lang w:eastAsia="zh-CN"/>
              </w:rPr>
              <w:t>fields</w:t>
            </w:r>
            <w:r>
              <w:rPr>
                <w:i/>
                <w:lang w:eastAsia="zh-CN"/>
              </w:rPr>
              <w:t xml:space="preserve"> </w:t>
            </w:r>
            <w:r>
              <w:rPr>
                <w:lang w:eastAsia="zh-CN"/>
              </w:rPr>
              <w:t>may be unclear and cause</w:t>
            </w:r>
            <w:r w:rsidRPr="00CE262F">
              <w:rPr>
                <w:lang w:eastAsia="zh-CN"/>
              </w:rPr>
              <w:t xml:space="preserve"> misunderstanding</w:t>
            </w:r>
            <w:r w:rsidRPr="00CE262F">
              <w:rPr>
                <w:noProof/>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52DFCC18" w:rsidR="001B6242" w:rsidRDefault="00734A7A" w:rsidP="001E414A">
            <w:pPr>
              <w:pStyle w:val="CRCoverPage"/>
              <w:spacing w:after="0"/>
              <w:ind w:left="100"/>
              <w:rPr>
                <w:noProof/>
              </w:rPr>
            </w:pPr>
            <w:r w:rsidRPr="00734A7A">
              <w:rPr>
                <w:noProof/>
              </w:rPr>
              <w:t>6.1.3.42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670B130B" w14:textId="77777777" w:rsidR="0008107B" w:rsidRPr="00734A7A" w:rsidRDefault="0008107B" w:rsidP="0008107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06695601"/>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06629457"/>
      <w:bookmarkStart w:id="20" w:name="_Ref491451763"/>
      <w:bookmarkStart w:id="21" w:name="_Ref491466492"/>
      <w:bookmarkStart w:id="22" w:name="_Toc11352101"/>
      <w:bookmarkEnd w:id="0"/>
      <w:r w:rsidRPr="00734A7A">
        <w:rPr>
          <w:rFonts w:ascii="Arial" w:eastAsia="Times New Roman" w:hAnsi="Arial"/>
          <w:sz w:val="24"/>
          <w:lang w:eastAsia="zh-CN"/>
        </w:rPr>
        <w:lastRenderedPageBreak/>
        <w:t>6.1.3.42</w:t>
      </w:r>
      <w:r w:rsidRPr="00734A7A">
        <w:rPr>
          <w:rFonts w:ascii="Arial" w:eastAsia="Times New Roman" w:hAnsi="Arial"/>
          <w:sz w:val="24"/>
          <w:lang w:eastAsia="zh-CN"/>
        </w:rPr>
        <w:tab/>
        <w:t>PPW Activation/Deactivation Command MAC CE</w:t>
      </w:r>
    </w:p>
    <w:bookmarkEnd w:id="1"/>
    <w:bookmarkEnd w:id="2"/>
    <w:bookmarkEnd w:id="3"/>
    <w:bookmarkEnd w:id="4"/>
    <w:bookmarkEnd w:id="5"/>
    <w:bookmarkEnd w:id="6"/>
    <w:bookmarkEnd w:id="7"/>
    <w:bookmarkEnd w:id="8"/>
    <w:bookmarkEnd w:id="9"/>
    <w:p w14:paraId="3EEC2E3B" w14:textId="7DDC4954" w:rsidR="00734A7A" w:rsidRDefault="00E473C6" w:rsidP="00734A7A">
      <w:pPr>
        <w:spacing w:beforeLines="50" w:before="120" w:afterLines="50" w:after="120"/>
        <w:jc w:val="center"/>
        <w:rPr>
          <w:rFonts w:ascii="Courier New" w:eastAsia="Times New Roman" w:hAnsi="Courier New"/>
          <w:noProof/>
          <w:color w:val="808080"/>
          <w:sz w:val="16"/>
          <w:lang w:val="x-none" w:eastAsia="en-GB"/>
        </w:rPr>
      </w:pPr>
      <w:r>
        <w:rPr>
          <w:rFonts w:hint="eastAsia"/>
          <w:color w:val="FF0000"/>
          <w:sz w:val="32"/>
          <w:szCs w:val="32"/>
          <w:lang w:val="en-US" w:eastAsia="zh-CN"/>
        </w:rPr>
        <w:t>&lt;Unchanged part omitted&gt;</w:t>
      </w:r>
    </w:p>
    <w:p w14:paraId="559F5690" w14:textId="77777777" w:rsidR="00D66D0C" w:rsidRPr="000B2AEF" w:rsidRDefault="00D66D0C" w:rsidP="00D66D0C">
      <w:r w:rsidRPr="000B2AEF">
        <w:t xml:space="preserve">The PPW Activation/Deactivation Command MAC </w:t>
      </w:r>
      <w:r w:rsidRPr="000B2AEF">
        <w:rPr>
          <w:lang w:eastAsia="ko-KR"/>
        </w:rPr>
        <w:t xml:space="preserve">CE </w:t>
      </w:r>
      <w:r w:rsidRPr="000B2AEF">
        <w:t xml:space="preserve">is identified by MAC subheader with eLCID as specified in </w:t>
      </w:r>
      <w:r w:rsidRPr="000B2AEF">
        <w:rPr>
          <w:lang w:eastAsia="ko-KR"/>
        </w:rPr>
        <w:t>T</w:t>
      </w:r>
      <w:r w:rsidRPr="000B2AEF">
        <w:t>able 6.2.1-1b.</w:t>
      </w:r>
    </w:p>
    <w:p w14:paraId="5CC8AB53" w14:textId="77777777" w:rsidR="00D66D0C" w:rsidRPr="000B2AEF" w:rsidRDefault="00D66D0C" w:rsidP="00D66D0C">
      <w:pPr>
        <w:rPr>
          <w:noProof/>
          <w:lang w:eastAsia="ko-KR"/>
        </w:rPr>
      </w:pPr>
      <w:r w:rsidRPr="000B2AEF">
        <w:rPr>
          <w:noProof/>
        </w:rPr>
        <w:t>It has variable size defined as follows (</w:t>
      </w:r>
      <w:r w:rsidRPr="000B2AEF">
        <w:rPr>
          <w:noProof/>
          <w:lang w:eastAsia="ko-KR"/>
        </w:rPr>
        <w:t>F</w:t>
      </w:r>
      <w:r w:rsidRPr="000B2AEF">
        <w:rPr>
          <w:noProof/>
        </w:rPr>
        <w:t>igure 6.1.3.42</w:t>
      </w:r>
      <w:r w:rsidRPr="000B2AEF">
        <w:rPr>
          <w:noProof/>
          <w:lang w:eastAsia="ko-KR"/>
        </w:rPr>
        <w:t>-1</w:t>
      </w:r>
      <w:r w:rsidRPr="000B2AEF">
        <w:rPr>
          <w:noProof/>
        </w:rPr>
        <w:t>):</w:t>
      </w:r>
    </w:p>
    <w:p w14:paraId="19618744" w14:textId="7374BA53" w:rsidR="00D66D0C" w:rsidRPr="000B2AEF" w:rsidRDefault="00D66D0C" w:rsidP="00D66D0C">
      <w:pPr>
        <w:pStyle w:val="B1"/>
        <w:rPr>
          <w:lang w:eastAsia="zh-CN"/>
        </w:rPr>
      </w:pPr>
      <w:r w:rsidRPr="000B2AEF">
        <w:rPr>
          <w:lang w:eastAsia="zh-CN"/>
        </w:rPr>
        <w:t>-</w:t>
      </w:r>
      <w:r w:rsidRPr="000B2AEF">
        <w:rPr>
          <w:lang w:eastAsia="zh-CN"/>
        </w:rPr>
        <w:tab/>
        <w:t>numEntry: This field indicates the number of entries N</w:t>
      </w:r>
      <w:bookmarkStart w:id="23" w:name="_GoBack"/>
      <w:del w:id="24" w:author="温金辉" w:date="2022-08-11T17:46:00Z">
        <w:r w:rsidRPr="000B2AEF" w:rsidDel="006609B0">
          <w:rPr>
            <w:lang w:eastAsia="zh-CN"/>
          </w:rPr>
          <w:delText>-1</w:delText>
        </w:r>
      </w:del>
      <w:bookmarkEnd w:id="23"/>
      <w:r w:rsidRPr="000B2AEF">
        <w:rPr>
          <w:lang w:eastAsia="zh-CN"/>
        </w:rPr>
        <w:t xml:space="preserve"> in the MAC CE. 00 indicates that N equals to </w:t>
      </w:r>
      <w:del w:id="25" w:author="温金辉" w:date="2022-08-11T17:46:00Z">
        <w:r w:rsidRPr="000B2AEF" w:rsidDel="006609B0">
          <w:rPr>
            <w:lang w:eastAsia="zh-CN"/>
          </w:rPr>
          <w:delText>2</w:delText>
        </w:r>
      </w:del>
      <w:ins w:id="26" w:author="温金辉" w:date="2022-08-11T17:46:00Z">
        <w:r w:rsidR="006609B0">
          <w:rPr>
            <w:lang w:eastAsia="zh-CN"/>
          </w:rPr>
          <w:t>1</w:t>
        </w:r>
      </w:ins>
      <w:r w:rsidRPr="000B2AEF">
        <w:rPr>
          <w:lang w:eastAsia="zh-CN"/>
        </w:rPr>
        <w:t xml:space="preserve">; 01 indicates that N equals to </w:t>
      </w:r>
      <w:del w:id="27" w:author="温金辉" w:date="2022-08-11T17:46:00Z">
        <w:r w:rsidRPr="000B2AEF" w:rsidDel="006609B0">
          <w:rPr>
            <w:lang w:eastAsia="zh-CN"/>
          </w:rPr>
          <w:delText xml:space="preserve">3 </w:delText>
        </w:r>
      </w:del>
      <w:ins w:id="28" w:author="温金辉" w:date="2022-08-11T17:46:00Z">
        <w:r w:rsidR="006609B0">
          <w:rPr>
            <w:lang w:eastAsia="zh-CN"/>
          </w:rPr>
          <w:t>2</w:t>
        </w:r>
        <w:r w:rsidR="006609B0" w:rsidRPr="000B2AEF">
          <w:rPr>
            <w:lang w:eastAsia="zh-CN"/>
          </w:rPr>
          <w:t xml:space="preserve"> </w:t>
        </w:r>
      </w:ins>
      <w:r w:rsidRPr="000B2AEF">
        <w:rPr>
          <w:lang w:eastAsia="zh-CN"/>
        </w:rPr>
        <w:t>and so on. The length of the field is 2 bits;</w:t>
      </w:r>
    </w:p>
    <w:p w14:paraId="4D8EF5B2" w14:textId="77777777" w:rsidR="00D66D0C" w:rsidRPr="000B2AEF" w:rsidRDefault="00D66D0C" w:rsidP="00D66D0C">
      <w:pPr>
        <w:pStyle w:val="B1"/>
        <w:rPr>
          <w:lang w:eastAsia="zh-CN"/>
        </w:rPr>
      </w:pPr>
      <w:r w:rsidRPr="000B2AEF">
        <w:rPr>
          <w:lang w:eastAsia="zh-CN"/>
        </w:rPr>
        <w:t>-</w:t>
      </w:r>
      <w:r w:rsidRPr="000B2AEF">
        <w:rPr>
          <w:lang w:eastAsia="zh-CN"/>
        </w:rPr>
        <w:tab/>
        <w:t>Serving Cell ID: This field indicates the identity of the Serving Cell for which the MAC CE applies. The length of the field is 5 bits;</w:t>
      </w:r>
    </w:p>
    <w:p w14:paraId="00749E23" w14:textId="7DCFAED8" w:rsidR="00D66D0C" w:rsidRPr="000B2AEF" w:rsidRDefault="00D66D0C" w:rsidP="00D66D0C">
      <w:pPr>
        <w:pStyle w:val="B1"/>
        <w:rPr>
          <w:lang w:eastAsia="zh-CN"/>
        </w:rPr>
      </w:pPr>
      <w:r w:rsidRPr="000B2AEF">
        <w:rPr>
          <w:lang w:eastAsia="zh-CN"/>
        </w:rPr>
        <w:t>-</w:t>
      </w:r>
      <w:r w:rsidRPr="000B2AEF">
        <w:rPr>
          <w:lang w:eastAsia="zh-CN"/>
        </w:rPr>
        <w:tab/>
        <w:t xml:space="preserve">PPW ID: </w:t>
      </w:r>
      <w:ins w:id="29" w:author="温金辉" w:date="2022-08-11T17:33:00Z">
        <w:r w:rsidRPr="00D66D0C">
          <w:rPr>
            <w:lang w:eastAsia="zh-CN"/>
          </w:rPr>
          <w:t xml:space="preserve">This field is set to the index of a PPW configuration in </w:t>
        </w:r>
        <w:r w:rsidRPr="00D66D0C">
          <w:rPr>
            <w:i/>
            <w:lang w:eastAsia="zh-CN"/>
          </w:rPr>
          <w:t>dl-PPW-PreConfigToAddModList</w:t>
        </w:r>
        <w:r w:rsidRPr="00D66D0C">
          <w:rPr>
            <w:lang w:eastAsia="zh-CN"/>
          </w:rPr>
          <w:t xml:space="preserve">, as specified in TS 38.331 [5]. Index of a PPW configuration is the index of an entry in the </w:t>
        </w:r>
        <w:r w:rsidRPr="00D66D0C">
          <w:rPr>
            <w:i/>
            <w:lang w:eastAsia="zh-CN"/>
          </w:rPr>
          <w:t>dl-PPW-PreConfigToAddModList</w:t>
        </w:r>
        <w:r w:rsidRPr="00D66D0C">
          <w:rPr>
            <w:lang w:eastAsia="zh-CN"/>
          </w:rPr>
          <w:t xml:space="preserve"> which is configured on the active DL BWP of the Serving Cell identified by the above Serving Cell ID. Index 0 corresponds to the first entry in the </w:t>
        </w:r>
        <w:r w:rsidRPr="00D66D0C">
          <w:rPr>
            <w:i/>
            <w:lang w:eastAsia="zh-CN"/>
          </w:rPr>
          <w:t>dl-PPW-PreConfigToAddModList</w:t>
        </w:r>
        <w:r w:rsidRPr="00D66D0C">
          <w:rPr>
            <w:lang w:eastAsia="zh-CN"/>
          </w:rPr>
          <w:t>, index 1 corresponds to the seco</w:t>
        </w:r>
        <w:r>
          <w:rPr>
            <w:lang w:eastAsia="zh-CN"/>
          </w:rPr>
          <w:t>nd entry in the list and so on.</w:t>
        </w:r>
      </w:ins>
      <w:del w:id="30" w:author="温金辉" w:date="2022-08-11T17:33:00Z">
        <w:r w:rsidRPr="000B2AEF" w:rsidDel="00D66D0C">
          <w:rPr>
            <w:lang w:eastAsia="zh-CN"/>
          </w:rPr>
          <w:delText>This field indicates the PPW configured on active DL BWP of the Serving Cell identified by the above Serving Cell ID.</w:delText>
        </w:r>
      </w:del>
      <w:r w:rsidRPr="000B2AEF">
        <w:rPr>
          <w:lang w:eastAsia="zh-CN"/>
        </w:rPr>
        <w:t xml:space="preserve"> The length of the field is 2 bits;</w:t>
      </w:r>
    </w:p>
    <w:p w14:paraId="14E34A7B" w14:textId="77777777" w:rsidR="00D66D0C" w:rsidRPr="000B2AEF" w:rsidRDefault="00D66D0C" w:rsidP="00D66D0C">
      <w:pPr>
        <w:pStyle w:val="B1"/>
        <w:rPr>
          <w:lang w:eastAsia="zh-CN"/>
        </w:rPr>
      </w:pPr>
      <w:r w:rsidRPr="000B2AEF">
        <w:rPr>
          <w:lang w:eastAsia="zh-CN"/>
        </w:rPr>
        <w:t>-</w:t>
      </w:r>
      <w:r w:rsidRPr="000B2AEF">
        <w:rPr>
          <w:lang w:eastAsia="zh-CN"/>
        </w:rPr>
        <w:tab/>
        <w:t>A/D: This field indicates the activation or deactivation of the PPW. The field is set to 1 to indicate activation</w:t>
      </w:r>
      <w:r w:rsidRPr="000B2AEF">
        <w:rPr>
          <w:noProof/>
        </w:rPr>
        <w:t xml:space="preserve">, otherwise it </w:t>
      </w:r>
      <w:r w:rsidRPr="000B2AEF">
        <w:rPr>
          <w:lang w:eastAsia="zh-CN"/>
        </w:rPr>
        <w:t>indicates deactivation. The length of the field is 1 bit;</w:t>
      </w:r>
    </w:p>
    <w:p w14:paraId="6EAD1923" w14:textId="77777777" w:rsidR="00D66D0C" w:rsidRPr="000B2AEF" w:rsidRDefault="00D66D0C" w:rsidP="00D66D0C">
      <w:pPr>
        <w:pStyle w:val="B1"/>
        <w:rPr>
          <w:lang w:eastAsia="zh-CN"/>
        </w:rPr>
      </w:pPr>
      <w:r w:rsidRPr="000B2AEF">
        <w:rPr>
          <w:lang w:eastAsia="zh-CN"/>
        </w:rPr>
        <w:t>-</w:t>
      </w:r>
      <w:r w:rsidRPr="000B2AEF">
        <w:rPr>
          <w:lang w:eastAsia="zh-CN"/>
        </w:rPr>
        <w:tab/>
        <w:t>R: Reserved bit, set to 0.</w:t>
      </w:r>
    </w:p>
    <w:p w14:paraId="01AA51DC" w14:textId="77777777" w:rsidR="00D66D0C" w:rsidRPr="000B2AEF" w:rsidRDefault="00D66D0C" w:rsidP="00D66D0C">
      <w:pPr>
        <w:pStyle w:val="TH"/>
      </w:pPr>
      <w:r w:rsidRPr="000B2AEF">
        <w:object w:dxaOrig="5700" w:dyaOrig="2730" w14:anchorId="13844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135.8pt" o:ole="">
            <v:imagedata r:id="rId13" o:title=""/>
          </v:shape>
          <o:OLEObject Type="Embed" ProgID="Visio.Drawing.15" ShapeID="_x0000_i1025" DrawAspect="Content" ObjectID="_1721793725" r:id="rId14"/>
        </w:object>
      </w:r>
    </w:p>
    <w:p w14:paraId="7E1323A2" w14:textId="77777777" w:rsidR="00D66D0C" w:rsidRPr="000B2AEF" w:rsidRDefault="00D66D0C" w:rsidP="00D66D0C">
      <w:pPr>
        <w:pStyle w:val="TF"/>
        <w:rPr>
          <w:noProof/>
          <w:lang w:eastAsia="ko-KR"/>
        </w:rPr>
      </w:pPr>
      <w:r w:rsidRPr="000B2AEF">
        <w:rPr>
          <w:noProof/>
          <w:lang w:eastAsia="ko-KR"/>
        </w:rPr>
        <w:t>Figure 6.1.3.42-1: PPW Activation/Deactivation Command MAC CE</w:t>
      </w:r>
    </w:p>
    <w:p w14:paraId="04C361AD" w14:textId="53313D2D" w:rsidR="008C6DB4" w:rsidRPr="008C6DB4" w:rsidRDefault="00E473C6" w:rsidP="008C6DB4">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bookmarkEnd w:id="10"/>
      <w:bookmarkEnd w:id="11"/>
      <w:bookmarkEnd w:id="12"/>
      <w:bookmarkEnd w:id="13"/>
      <w:bookmarkEnd w:id="14"/>
      <w:bookmarkEnd w:id="15"/>
      <w:bookmarkEnd w:id="16"/>
      <w:bookmarkEnd w:id="17"/>
      <w:bookmarkEnd w:id="18"/>
      <w:bookmarkEnd w:id="19"/>
      <w:bookmarkEnd w:id="20"/>
      <w:bookmarkEnd w:id="21"/>
      <w:bookmarkEnd w:id="22"/>
    </w:p>
    <w:sectPr w:rsidR="008C6DB4" w:rsidRPr="008C6DB4"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01B91" w14:textId="77777777" w:rsidR="003F6AA3" w:rsidRDefault="003F6AA3">
      <w:r>
        <w:separator/>
      </w:r>
    </w:p>
    <w:p w14:paraId="429E5102" w14:textId="77777777" w:rsidR="003F6AA3" w:rsidRDefault="003F6AA3"/>
  </w:endnote>
  <w:endnote w:type="continuationSeparator" w:id="0">
    <w:p w14:paraId="0134F886" w14:textId="77777777" w:rsidR="003F6AA3" w:rsidRDefault="003F6AA3">
      <w:r>
        <w:continuationSeparator/>
      </w:r>
    </w:p>
    <w:p w14:paraId="682EEB18" w14:textId="77777777" w:rsidR="003F6AA3" w:rsidRDefault="003F6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65FF4" w14:textId="77777777" w:rsidR="003F6AA3" w:rsidRDefault="003F6AA3">
      <w:r>
        <w:separator/>
      </w:r>
    </w:p>
    <w:p w14:paraId="478BE1B7" w14:textId="77777777" w:rsidR="003F6AA3" w:rsidRDefault="003F6AA3"/>
  </w:footnote>
  <w:footnote w:type="continuationSeparator" w:id="0">
    <w:p w14:paraId="459BE09D" w14:textId="77777777" w:rsidR="003F6AA3" w:rsidRDefault="003F6AA3">
      <w:r>
        <w:continuationSeparator/>
      </w:r>
    </w:p>
    <w:p w14:paraId="0804C72C" w14:textId="77777777" w:rsidR="003F6AA3" w:rsidRDefault="003F6AA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3A0BBB"/>
    <w:multiLevelType w:val="hybridMultilevel"/>
    <w:tmpl w:val="9348979E"/>
    <w:lvl w:ilvl="0" w:tplc="F0CC8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574AE"/>
    <w:multiLevelType w:val="hybridMultilevel"/>
    <w:tmpl w:val="E1AE527E"/>
    <w:lvl w:ilvl="0" w:tplc="6A5EFA1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4B31940"/>
    <w:multiLevelType w:val="hybridMultilevel"/>
    <w:tmpl w:val="80C6AD06"/>
    <w:lvl w:ilvl="0" w:tplc="458427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B9216C"/>
    <w:multiLevelType w:val="hybridMultilevel"/>
    <w:tmpl w:val="673282B0"/>
    <w:lvl w:ilvl="0" w:tplc="698CC0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9"/>
  </w:num>
  <w:num w:numId="4">
    <w:abstractNumId w:val="25"/>
  </w:num>
  <w:num w:numId="5">
    <w:abstractNumId w:val="13"/>
  </w:num>
  <w:num w:numId="6">
    <w:abstractNumId w:val="7"/>
  </w:num>
  <w:num w:numId="7">
    <w:abstractNumId w:val="10"/>
  </w:num>
  <w:num w:numId="8">
    <w:abstractNumId w:val="30"/>
  </w:num>
  <w:num w:numId="9">
    <w:abstractNumId w:val="28"/>
  </w:num>
  <w:num w:numId="10">
    <w:abstractNumId w:val="8"/>
  </w:num>
  <w:num w:numId="11">
    <w:abstractNumId w:val="43"/>
  </w:num>
  <w:num w:numId="12">
    <w:abstractNumId w:val="32"/>
  </w:num>
  <w:num w:numId="13">
    <w:abstractNumId w:val="6"/>
  </w:num>
  <w:num w:numId="14">
    <w:abstractNumId w:val="4"/>
  </w:num>
  <w:num w:numId="15">
    <w:abstractNumId w:val="37"/>
  </w:num>
  <w:num w:numId="16">
    <w:abstractNumId w:val="36"/>
  </w:num>
  <w:num w:numId="17">
    <w:abstractNumId w:val="5"/>
  </w:num>
  <w:num w:numId="18">
    <w:abstractNumId w:val="41"/>
  </w:num>
  <w:num w:numId="19">
    <w:abstractNumId w:val="9"/>
  </w:num>
  <w:num w:numId="20">
    <w:abstractNumId w:val="45"/>
  </w:num>
  <w:num w:numId="21">
    <w:abstractNumId w:val="31"/>
  </w:num>
  <w:num w:numId="22">
    <w:abstractNumId w:val="23"/>
  </w:num>
  <w:num w:numId="23">
    <w:abstractNumId w:val="29"/>
  </w:num>
  <w:num w:numId="24">
    <w:abstractNumId w:val="16"/>
  </w:num>
  <w:num w:numId="25">
    <w:abstractNumId w:val="42"/>
  </w:num>
  <w:num w:numId="26">
    <w:abstractNumId w:val="0"/>
  </w:num>
  <w:num w:numId="27">
    <w:abstractNumId w:val="33"/>
  </w:num>
  <w:num w:numId="28">
    <w:abstractNumId w:val="34"/>
  </w:num>
  <w:num w:numId="29">
    <w:abstractNumId w:val="44"/>
  </w:num>
  <w:num w:numId="30">
    <w:abstractNumId w:val="18"/>
  </w:num>
  <w:num w:numId="31">
    <w:abstractNumId w:val="27"/>
  </w:num>
  <w:num w:numId="32">
    <w:abstractNumId w:val="22"/>
  </w:num>
  <w:num w:numId="33">
    <w:abstractNumId w:val="21"/>
  </w:num>
  <w:num w:numId="34">
    <w:abstractNumId w:val="15"/>
  </w:num>
  <w:num w:numId="35">
    <w:abstractNumId w:val="24"/>
  </w:num>
  <w:num w:numId="36">
    <w:abstractNumId w:val="26"/>
  </w:num>
  <w:num w:numId="37">
    <w:abstractNumId w:val="17"/>
  </w:num>
  <w:num w:numId="38">
    <w:abstractNumId w:val="38"/>
  </w:num>
  <w:num w:numId="39">
    <w:abstractNumId w:val="19"/>
  </w:num>
  <w:num w:numId="40">
    <w:abstractNumId w:val="3"/>
  </w:num>
  <w:num w:numId="41">
    <w:abstractNumId w:val="12"/>
  </w:num>
  <w:num w:numId="42">
    <w:abstractNumId w:val="20"/>
  </w:num>
  <w:num w:numId="43">
    <w:abstractNumId w:val="35"/>
  </w:num>
  <w:num w:numId="44">
    <w:abstractNumId w:val="14"/>
  </w:num>
  <w:num w:numId="45">
    <w:abstractNumId w:val="11"/>
  </w:num>
  <w:num w:numId="46">
    <w:abstractNumId w:val="4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温金辉">
    <w15:presenceInfo w15:providerId="AD" w15:userId="S-1-5-21-1964742161-1982937267-3716773025-44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0B7"/>
    <w:rsid w:val="00041538"/>
    <w:rsid w:val="000420AD"/>
    <w:rsid w:val="000431F8"/>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07B"/>
    <w:rsid w:val="000812F7"/>
    <w:rsid w:val="00081CB9"/>
    <w:rsid w:val="0008413F"/>
    <w:rsid w:val="00084405"/>
    <w:rsid w:val="00084E42"/>
    <w:rsid w:val="00085D84"/>
    <w:rsid w:val="0008676E"/>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D7E0D"/>
    <w:rsid w:val="000E218C"/>
    <w:rsid w:val="000E2285"/>
    <w:rsid w:val="000E23E3"/>
    <w:rsid w:val="000E312E"/>
    <w:rsid w:val="000E44A1"/>
    <w:rsid w:val="000E4F12"/>
    <w:rsid w:val="000E5C43"/>
    <w:rsid w:val="000E70D4"/>
    <w:rsid w:val="000E7979"/>
    <w:rsid w:val="000F0B1B"/>
    <w:rsid w:val="000F0BA6"/>
    <w:rsid w:val="000F0DA5"/>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2D02"/>
    <w:rsid w:val="001230B1"/>
    <w:rsid w:val="00123371"/>
    <w:rsid w:val="00123493"/>
    <w:rsid w:val="001248CE"/>
    <w:rsid w:val="001253AC"/>
    <w:rsid w:val="00125D92"/>
    <w:rsid w:val="00126EAB"/>
    <w:rsid w:val="00132764"/>
    <w:rsid w:val="00133311"/>
    <w:rsid w:val="0013337A"/>
    <w:rsid w:val="001339BE"/>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0F8F"/>
    <w:rsid w:val="001E3B69"/>
    <w:rsid w:val="001E414A"/>
    <w:rsid w:val="001E55B9"/>
    <w:rsid w:val="001E60E8"/>
    <w:rsid w:val="001E7353"/>
    <w:rsid w:val="001E7DFB"/>
    <w:rsid w:val="001F168B"/>
    <w:rsid w:val="001F1FF6"/>
    <w:rsid w:val="001F23D8"/>
    <w:rsid w:val="001F2433"/>
    <w:rsid w:val="001F2FE1"/>
    <w:rsid w:val="001F4073"/>
    <w:rsid w:val="001F426B"/>
    <w:rsid w:val="001F5A2F"/>
    <w:rsid w:val="001F6B5E"/>
    <w:rsid w:val="00200406"/>
    <w:rsid w:val="00200C7C"/>
    <w:rsid w:val="00202F2D"/>
    <w:rsid w:val="00203B0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4E00"/>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CC8"/>
    <w:rsid w:val="00305D77"/>
    <w:rsid w:val="00305FB6"/>
    <w:rsid w:val="003062C6"/>
    <w:rsid w:val="00307484"/>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9F7"/>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61E6"/>
    <w:rsid w:val="003676DD"/>
    <w:rsid w:val="00371E36"/>
    <w:rsid w:val="0037272D"/>
    <w:rsid w:val="00372C0F"/>
    <w:rsid w:val="003736D8"/>
    <w:rsid w:val="00373EAB"/>
    <w:rsid w:val="003744FC"/>
    <w:rsid w:val="00375213"/>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6BBD"/>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6AA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017"/>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8AF"/>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076"/>
    <w:rsid w:val="004F3130"/>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5E11"/>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4B0E"/>
    <w:rsid w:val="005863D2"/>
    <w:rsid w:val="00586710"/>
    <w:rsid w:val="00586E27"/>
    <w:rsid w:val="00587643"/>
    <w:rsid w:val="00587894"/>
    <w:rsid w:val="005918B0"/>
    <w:rsid w:val="0059305F"/>
    <w:rsid w:val="0059343D"/>
    <w:rsid w:val="005934C5"/>
    <w:rsid w:val="00593B09"/>
    <w:rsid w:val="00594799"/>
    <w:rsid w:val="00594FAC"/>
    <w:rsid w:val="00597B56"/>
    <w:rsid w:val="00597CDD"/>
    <w:rsid w:val="005A0549"/>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6937"/>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1D32"/>
    <w:rsid w:val="00654C0E"/>
    <w:rsid w:val="00654D21"/>
    <w:rsid w:val="00655151"/>
    <w:rsid w:val="0065645E"/>
    <w:rsid w:val="0065696C"/>
    <w:rsid w:val="00656E19"/>
    <w:rsid w:val="00657FDD"/>
    <w:rsid w:val="006609B0"/>
    <w:rsid w:val="006614DE"/>
    <w:rsid w:val="00663272"/>
    <w:rsid w:val="0066399B"/>
    <w:rsid w:val="00666F7C"/>
    <w:rsid w:val="006679EC"/>
    <w:rsid w:val="0067046D"/>
    <w:rsid w:val="00670B72"/>
    <w:rsid w:val="00671FF8"/>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316"/>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1000"/>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01"/>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5234"/>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A7A"/>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1C86"/>
    <w:rsid w:val="007721F7"/>
    <w:rsid w:val="00773C5B"/>
    <w:rsid w:val="00774752"/>
    <w:rsid w:val="00776584"/>
    <w:rsid w:val="0077767A"/>
    <w:rsid w:val="00777945"/>
    <w:rsid w:val="00777A9B"/>
    <w:rsid w:val="00780E3A"/>
    <w:rsid w:val="00781F0F"/>
    <w:rsid w:val="007820EB"/>
    <w:rsid w:val="00782975"/>
    <w:rsid w:val="007845DD"/>
    <w:rsid w:val="00784F31"/>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27FC"/>
    <w:rsid w:val="007A4310"/>
    <w:rsid w:val="007A4859"/>
    <w:rsid w:val="007A4926"/>
    <w:rsid w:val="007A4C3D"/>
    <w:rsid w:val="007A58C2"/>
    <w:rsid w:val="007A739C"/>
    <w:rsid w:val="007A7854"/>
    <w:rsid w:val="007B00A1"/>
    <w:rsid w:val="007B0B2C"/>
    <w:rsid w:val="007B1785"/>
    <w:rsid w:val="007B32EE"/>
    <w:rsid w:val="007B36C1"/>
    <w:rsid w:val="007B41E6"/>
    <w:rsid w:val="007B443D"/>
    <w:rsid w:val="007B4577"/>
    <w:rsid w:val="007B74EF"/>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352"/>
    <w:rsid w:val="007F4434"/>
    <w:rsid w:val="007F4CD1"/>
    <w:rsid w:val="007F4E99"/>
    <w:rsid w:val="007F506C"/>
    <w:rsid w:val="007F638E"/>
    <w:rsid w:val="007F6F73"/>
    <w:rsid w:val="007F735D"/>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5534"/>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4F4B"/>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872"/>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67943"/>
    <w:rsid w:val="00970129"/>
    <w:rsid w:val="00970793"/>
    <w:rsid w:val="00970810"/>
    <w:rsid w:val="00970963"/>
    <w:rsid w:val="009712D2"/>
    <w:rsid w:val="009727DF"/>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3D9"/>
    <w:rsid w:val="009B26A2"/>
    <w:rsid w:val="009B295A"/>
    <w:rsid w:val="009B2F61"/>
    <w:rsid w:val="009B357A"/>
    <w:rsid w:val="009B4EB2"/>
    <w:rsid w:val="009B54C1"/>
    <w:rsid w:val="009B69BA"/>
    <w:rsid w:val="009B742B"/>
    <w:rsid w:val="009B7683"/>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69E5"/>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46D32"/>
    <w:rsid w:val="00A51A0C"/>
    <w:rsid w:val="00A51CD5"/>
    <w:rsid w:val="00A51F3C"/>
    <w:rsid w:val="00A51FB8"/>
    <w:rsid w:val="00A53724"/>
    <w:rsid w:val="00A53DE1"/>
    <w:rsid w:val="00A5573F"/>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2EAC"/>
    <w:rsid w:val="00A744BB"/>
    <w:rsid w:val="00A75375"/>
    <w:rsid w:val="00A75F1E"/>
    <w:rsid w:val="00A776D4"/>
    <w:rsid w:val="00A77D1A"/>
    <w:rsid w:val="00A8039D"/>
    <w:rsid w:val="00A81519"/>
    <w:rsid w:val="00A81E61"/>
    <w:rsid w:val="00A82346"/>
    <w:rsid w:val="00A82353"/>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5DDD"/>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E6500"/>
    <w:rsid w:val="00AF137B"/>
    <w:rsid w:val="00AF1CB9"/>
    <w:rsid w:val="00AF2F47"/>
    <w:rsid w:val="00AF2FEF"/>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33C2"/>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37C66"/>
    <w:rsid w:val="00B40273"/>
    <w:rsid w:val="00B41B32"/>
    <w:rsid w:val="00B41CC2"/>
    <w:rsid w:val="00B41D52"/>
    <w:rsid w:val="00B41F72"/>
    <w:rsid w:val="00B41FE4"/>
    <w:rsid w:val="00B42FE6"/>
    <w:rsid w:val="00B4350A"/>
    <w:rsid w:val="00B4537F"/>
    <w:rsid w:val="00B45688"/>
    <w:rsid w:val="00B525A5"/>
    <w:rsid w:val="00B52CCA"/>
    <w:rsid w:val="00B53237"/>
    <w:rsid w:val="00B5475C"/>
    <w:rsid w:val="00B57165"/>
    <w:rsid w:val="00B578B8"/>
    <w:rsid w:val="00B61476"/>
    <w:rsid w:val="00B649A6"/>
    <w:rsid w:val="00B64CE7"/>
    <w:rsid w:val="00B65705"/>
    <w:rsid w:val="00B67057"/>
    <w:rsid w:val="00B67FA3"/>
    <w:rsid w:val="00B70CEF"/>
    <w:rsid w:val="00B70F59"/>
    <w:rsid w:val="00B72584"/>
    <w:rsid w:val="00B7412D"/>
    <w:rsid w:val="00B742E8"/>
    <w:rsid w:val="00B7438D"/>
    <w:rsid w:val="00B7472D"/>
    <w:rsid w:val="00B757AD"/>
    <w:rsid w:val="00B75AE6"/>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307"/>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991"/>
    <w:rsid w:val="00C97C05"/>
    <w:rsid w:val="00CA0480"/>
    <w:rsid w:val="00CA07FD"/>
    <w:rsid w:val="00CA0DAE"/>
    <w:rsid w:val="00CA1114"/>
    <w:rsid w:val="00CA225B"/>
    <w:rsid w:val="00CA3D0C"/>
    <w:rsid w:val="00CA3F36"/>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262F"/>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691"/>
    <w:rsid w:val="00D34F44"/>
    <w:rsid w:val="00D36B28"/>
    <w:rsid w:val="00D375DE"/>
    <w:rsid w:val="00D4070F"/>
    <w:rsid w:val="00D41762"/>
    <w:rsid w:val="00D41AF1"/>
    <w:rsid w:val="00D41C4E"/>
    <w:rsid w:val="00D42C06"/>
    <w:rsid w:val="00D44178"/>
    <w:rsid w:val="00D4670E"/>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6D0C"/>
    <w:rsid w:val="00D67ED7"/>
    <w:rsid w:val="00D71192"/>
    <w:rsid w:val="00D71390"/>
    <w:rsid w:val="00D71647"/>
    <w:rsid w:val="00D71ADC"/>
    <w:rsid w:val="00D71F0B"/>
    <w:rsid w:val="00D71FDF"/>
    <w:rsid w:val="00D723D9"/>
    <w:rsid w:val="00D72F3F"/>
    <w:rsid w:val="00D735B5"/>
    <w:rsid w:val="00D738D6"/>
    <w:rsid w:val="00D74414"/>
    <w:rsid w:val="00D7489E"/>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391"/>
    <w:rsid w:val="00DA0A40"/>
    <w:rsid w:val="00DA1788"/>
    <w:rsid w:val="00DA52BB"/>
    <w:rsid w:val="00DA6586"/>
    <w:rsid w:val="00DA7A03"/>
    <w:rsid w:val="00DA7AD5"/>
    <w:rsid w:val="00DB0C25"/>
    <w:rsid w:val="00DB1818"/>
    <w:rsid w:val="00DB1AC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0E8"/>
    <w:rsid w:val="00DE03BD"/>
    <w:rsid w:val="00DE081C"/>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6E99"/>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41DB"/>
    <w:rsid w:val="00E94D1B"/>
    <w:rsid w:val="00E95371"/>
    <w:rsid w:val="00E953C5"/>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1EE"/>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5B4"/>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4678"/>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列表段落 字符,¥¡¡¡¡ì¬º¥¹¥È¶ÎÂä 字符,ÁÐ³ö¶ÎÂä 字符,列表段落1 字符,—ño’i—Ž 字符,¥ê¥¹¥È¶ÎÂä 字符,1st level - Bullet List Paragraph 字符,Lettre d'introduction 字符,목록단락 字符,列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qFormat/>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 w:type="character" w:customStyle="1" w:styleId="CRCoverPageZchn">
    <w:name w:val="CR Cover Page Zchn"/>
    <w:link w:val="CRCoverPage"/>
    <w:qFormat/>
    <w:locked/>
    <w:rsid w:val="009727DF"/>
    <w:rPr>
      <w:rFonts w:ascii="Arial" w:eastAsia="MS Mincho" w:hAnsi="Arial"/>
      <w:lang w:eastAsia="en-US"/>
    </w:rPr>
  </w:style>
  <w:style w:type="character" w:customStyle="1" w:styleId="TFChar">
    <w:name w:val="TF Char"/>
    <w:qFormat/>
    <w:rsid w:val="00D66D0C"/>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01374181">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1634442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33151897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27815594">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70608562">
      <w:bodyDiv w:val="1"/>
      <w:marLeft w:val="0"/>
      <w:marRight w:val="0"/>
      <w:marTop w:val="0"/>
      <w:marBottom w:val="0"/>
      <w:divBdr>
        <w:top w:val="none" w:sz="0" w:space="0" w:color="auto"/>
        <w:left w:val="none" w:sz="0" w:space="0" w:color="auto"/>
        <w:bottom w:val="none" w:sz="0" w:space="0" w:color="auto"/>
        <w:right w:val="none" w:sz="0" w:space="0" w:color="auto"/>
      </w:divBdr>
    </w:div>
    <w:div w:id="1887372779">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06333116">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1992249307">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A0F77-AC5D-4BBD-BB4C-56C2952FB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2297</TotalTime>
  <Pages>3</Pages>
  <Words>662</Words>
  <Characters>3780</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4434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温金辉</cp:lastModifiedBy>
  <cp:revision>81</cp:revision>
  <cp:lastPrinted>2018-06-26T07:44:00Z</cp:lastPrinted>
  <dcterms:created xsi:type="dcterms:W3CDTF">2019-08-06T02:03:00Z</dcterms:created>
  <dcterms:modified xsi:type="dcterms:W3CDTF">2022-08-11T23:16:00Z</dcterms:modified>
</cp:coreProperties>
</file>